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D4710C"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</w:t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t>0648</w:t>
      </w:r>
      <w:bookmarkStart w:id="21" w:name="_GoBack"/>
      <w:bookmarkEnd w:id="21"/>
    </w:p>
    <w:p w14:paraId="3F019680">
      <w:pPr>
        <w:pStyle w:val="34"/>
        <w:rPr>
          <w:b w:val="0"/>
          <w:bCs/>
          <w:sz w:val="24"/>
          <w:lang w:val="de-DE"/>
        </w:rPr>
      </w:pPr>
      <w:r>
        <w:rPr>
          <w:rFonts w:cs="Arial"/>
          <w:sz w:val="22"/>
          <w:szCs w:val="22"/>
          <w:lang w:val="de-DE"/>
        </w:rPr>
        <w:t>Goa, India, 09 – 13 February 2026</w:t>
      </w:r>
    </w:p>
    <w:p w14:paraId="6EB3AFF2">
      <w:pPr>
        <w:pStyle w:val="81"/>
        <w:outlineLvl w:val="0"/>
        <w:rPr>
          <w:b/>
          <w:sz w:val="24"/>
        </w:rPr>
      </w:pPr>
    </w:p>
    <w:p w14:paraId="103351F4">
      <w:pPr>
        <w:keepNext w:val="0"/>
        <w:keepLines w:val="0"/>
        <w:widowControl/>
        <w:suppressLineNumbers w:val="0"/>
        <w:jc w:val="left"/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default" w:ascii="Arial" w:hAnsi="Arial" w:cs="Arial"/>
          <w:b/>
          <w:bCs/>
          <w:lang w:val="en-US"/>
        </w:rPr>
        <w:t xml:space="preserve">            China Mobile, </w:t>
      </w:r>
      <w:r>
        <w:rPr>
          <w:rFonts w:ascii="Arial" w:hAnsi="Arial" w:cs="Arial"/>
          <w:b/>
          <w:bCs/>
          <w:lang w:val="en-US" w:eastAsia="zh-CN"/>
        </w:rPr>
        <w:t xml:space="preserve">Deutsche Telekom </w:t>
      </w:r>
    </w:p>
    <w:p w14:paraId="0D1295F1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                </w:t>
      </w:r>
      <w:r>
        <w:rPr>
          <w:rFonts w:ascii="Arial" w:hAnsi="Arial" w:cs="Arial"/>
          <w:b/>
        </w:rPr>
        <w:t>SA#</w:t>
      </w:r>
      <w:r>
        <w:rPr>
          <w:rFonts w:hint="eastAsia" w:ascii="Arial" w:hAnsi="Arial" w:cs="Arial"/>
          <w:b/>
          <w:lang w:val="en-US" w:eastAsia="zh-CN"/>
        </w:rPr>
        <w:t>4</w:t>
      </w:r>
      <w:r>
        <w:rPr>
          <w:rFonts w:ascii="Arial" w:hAnsi="Arial" w:cs="Arial"/>
          <w:b/>
        </w:rPr>
        <w:t xml:space="preserve"> - KI#NEW - </w:t>
      </w:r>
      <w:r>
        <w:rPr>
          <w:rFonts w:hint="eastAsia" w:ascii="Arial" w:hAnsi="Arial" w:cs="Arial"/>
          <w:b/>
          <w:lang w:val="en-US" w:eastAsia="zh-CN"/>
        </w:rPr>
        <w:t xml:space="preserve">New </w:t>
      </w:r>
      <w:r>
        <w:rPr>
          <w:rFonts w:ascii="Arial" w:hAnsi="Arial" w:cs="Arial"/>
          <w:b/>
        </w:rPr>
        <w:t xml:space="preserve">KI </w:t>
      </w:r>
      <w:r>
        <w:rPr>
          <w:rFonts w:hint="eastAsia" w:ascii="Arial" w:hAnsi="Arial" w:cs="Arial"/>
          <w:b/>
          <w:lang w:val="en-US" w:eastAsia="zh-CN"/>
        </w:rPr>
        <w:t>under SA#4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7FF3661B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5.3.1</w:t>
      </w:r>
    </w:p>
    <w:p w14:paraId="694A966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33.801-01</w:t>
      </w:r>
    </w:p>
    <w:p w14:paraId="389C7B6E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0.2.0</w:t>
      </w:r>
    </w:p>
    <w:p w14:paraId="09C0AB02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FS_6G_SEC 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1BCCEA36">
      <w:pPr>
        <w:spacing w:after="120"/>
        <w:ind w:left="1985" w:hanging="1985"/>
        <w:rPr>
          <w:lang w:val="en-US"/>
        </w:rPr>
      </w:pPr>
      <w:r>
        <w:rPr>
          <w:lang w:val="en-US"/>
        </w:rPr>
        <w:t xml:space="preserve">This contribution proposes a new key issue </w:t>
      </w:r>
      <w:r>
        <w:rPr>
          <w:rFonts w:hint="eastAsia"/>
          <w:lang w:val="en-US"/>
        </w:rPr>
        <w:t>on</w:t>
      </w:r>
      <w:r>
        <w:t xml:space="preserve"> </w:t>
      </w:r>
      <w:r>
        <w:rPr>
          <w:lang w:val="en-US"/>
        </w:rPr>
        <w:t xml:space="preserve"> for TR 33.801-01.</w:t>
      </w:r>
    </w:p>
    <w:p w14:paraId="7003ADE8">
      <w:pPr>
        <w:pBdr>
          <w:bottom w:val="single" w:color="auto" w:sz="12" w:space="1"/>
        </w:pBdr>
        <w:rPr>
          <w:lang w:val="en-US"/>
        </w:rPr>
      </w:pP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D56958">
      <w:pPr>
        <w:pStyle w:val="3"/>
        <w:rPr>
          <w:rFonts w:eastAsia="宋体"/>
        </w:rPr>
      </w:pPr>
      <w:bookmarkStart w:id="0" w:name="_Toc215057346"/>
      <w:bookmarkStart w:id="1" w:name="_Toc214824677"/>
      <w:r>
        <w:rPr>
          <w:rFonts w:eastAsia="宋体"/>
        </w:rPr>
        <w:t>5.4</w:t>
      </w:r>
      <w:r>
        <w:rPr>
          <w:rFonts w:eastAsia="宋体"/>
        </w:rPr>
        <w:tab/>
      </w:r>
      <w:r>
        <w:rPr>
          <w:rFonts w:eastAsia="宋体"/>
        </w:rPr>
        <w:t>Security area #4: Security for Core Network, Interconnect and Roaming</w:t>
      </w:r>
      <w:bookmarkEnd w:id="0"/>
      <w:bookmarkEnd w:id="1"/>
    </w:p>
    <w:p w14:paraId="61374223">
      <w:pPr>
        <w:pStyle w:val="4"/>
        <w:rPr>
          <w:rFonts w:eastAsia="宋体"/>
        </w:rPr>
      </w:pPr>
      <w:bookmarkStart w:id="2" w:name="_Toc214824678"/>
      <w:bookmarkStart w:id="3" w:name="_Toc215057347"/>
      <w:r>
        <w:rPr>
          <w:rFonts w:eastAsia="宋体"/>
        </w:rPr>
        <w:t>5.4.1</w:t>
      </w:r>
      <w:r>
        <w:rPr>
          <w:rFonts w:eastAsia="宋体"/>
        </w:rPr>
        <w:tab/>
      </w:r>
      <w:r>
        <w:rPr>
          <w:rFonts w:eastAsia="宋体"/>
        </w:rPr>
        <w:t>Introduction</w:t>
      </w:r>
      <w:bookmarkEnd w:id="2"/>
      <w:bookmarkEnd w:id="3"/>
      <w:r>
        <w:rPr>
          <w:rFonts w:eastAsia="宋体"/>
        </w:rPr>
        <w:t xml:space="preserve"> </w:t>
      </w:r>
    </w:p>
    <w:p w14:paraId="7BB073B7">
      <w:pPr>
        <w:jc w:val="both"/>
        <w:rPr>
          <w:rFonts w:eastAsia="宋体"/>
          <w:shd w:val="clear" w:color="auto" w:fill="FFFFFF"/>
          <w:lang w:eastAsia="zh-CN"/>
        </w:rPr>
      </w:pPr>
      <w:r>
        <w:rPr>
          <w:rFonts w:ascii="Arial" w:hAnsi="Arial" w:eastAsia="宋体"/>
          <w:sz w:val="28"/>
        </w:rPr>
        <w:t xml:space="preserve"> </w:t>
      </w:r>
      <w:r>
        <w:rPr>
          <w:rFonts w:eastAsia="宋体"/>
          <w:shd w:val="clear" w:color="auto" w:fill="FFFFFF"/>
          <w:lang w:eastAsia="zh-CN"/>
        </w:rPr>
        <w:t>Study potential aspects to secure core network communication for the different communication modes within a network and between networks to mitigate threats identified.</w:t>
      </w:r>
      <w:r>
        <w:rPr>
          <w:rFonts w:eastAsia="宋体"/>
          <w:shd w:val="clear" w:color="auto" w:fill="FFFFFF"/>
          <w:lang w:val="en-US" w:eastAsia="zh-CN"/>
        </w:rPr>
        <w:t xml:space="preserve"> This is based on the system architecture requirements developed in TR 23.801-1 [6].</w:t>
      </w:r>
    </w:p>
    <w:p w14:paraId="3B54236D">
      <w:pPr>
        <w:keepLines/>
        <w:ind w:left="1135" w:hanging="851"/>
        <w:rPr>
          <w:rFonts w:eastAsia="宋体"/>
          <w:color w:val="FF0000"/>
          <w:shd w:val="clear" w:color="auto" w:fill="FFFFFF"/>
          <w:lang w:val="en-US" w:eastAsia="zh-CN"/>
        </w:rPr>
      </w:pPr>
      <w:r>
        <w:rPr>
          <w:rFonts w:eastAsia="宋体"/>
          <w:color w:val="FF0000"/>
          <w:shd w:val="clear" w:color="auto" w:fill="FFFFFF"/>
          <w:lang w:eastAsia="zh-CN"/>
        </w:rPr>
        <w:t xml:space="preserve">Editor's note: </w:t>
      </w:r>
      <w:r>
        <w:rPr>
          <w:rFonts w:eastAsia="宋体"/>
          <w:color w:val="FF0000"/>
          <w:shd w:val="clear" w:color="auto" w:fill="FFFFFF"/>
          <w:lang w:val="en-US" w:eastAsia="zh-CN"/>
        </w:rPr>
        <w:t>This study will be based on agreements documented in TR 23.801-1. In its early phase, prior to interim agreements and conclusions being available, the work in this study shall rely on the Architectural Assumptions and Requirements specified in clause 4 of TR 23.801-1.</w:t>
      </w:r>
    </w:p>
    <w:p w14:paraId="160051BF">
      <w:pPr>
        <w:jc w:val="both"/>
        <w:rPr>
          <w:rFonts w:eastAsia="宋体"/>
        </w:rPr>
      </w:pPr>
      <w:r>
        <w:rPr>
          <w:rFonts w:eastAsia="宋体"/>
        </w:rPr>
        <w:t>This includes</w:t>
      </w:r>
      <w:r>
        <w:rPr>
          <w:rFonts w:eastAsia="宋体"/>
          <w:shd w:val="clear" w:color="auto" w:fill="FFFFFF"/>
          <w:lang w:val="en-US" w:eastAsia="zh-CN"/>
        </w:rPr>
        <w:t xml:space="preserve"> the following aspects</w:t>
      </w:r>
    </w:p>
    <w:p w14:paraId="6F3E1C7C">
      <w:pPr>
        <w:numPr>
          <w:ilvl w:val="0"/>
          <w:numId w:val="1"/>
        </w:numPr>
        <w:contextualSpacing/>
        <w:jc w:val="both"/>
        <w:rPr>
          <w:rFonts w:eastAsia="宋体"/>
          <w:shd w:val="clear" w:color="auto" w:fill="FFFFFF"/>
          <w:lang w:val="en-US" w:eastAsia="zh-CN"/>
        </w:rPr>
      </w:pPr>
      <w:r>
        <w:rPr>
          <w:rFonts w:eastAsia="宋体"/>
          <w:shd w:val="clear" w:color="auto" w:fill="FFFFFF"/>
          <w:lang w:val="en-US" w:eastAsia="zh-CN"/>
        </w:rPr>
        <w:t>Authentication and authorization</w:t>
      </w:r>
      <w:r>
        <w:rPr>
          <w:rFonts w:hint="eastAsia" w:eastAsia="宋体"/>
          <w:shd w:val="clear" w:color="auto" w:fill="FFFFFF"/>
          <w:lang w:val="en-US" w:eastAsia="zh-CN"/>
        </w:rPr>
        <w:t> </w:t>
      </w:r>
      <w:r>
        <w:rPr>
          <w:rFonts w:eastAsia="宋体"/>
          <w:shd w:val="clear" w:color="auto" w:fill="FFFFFF"/>
          <w:lang w:val="en-US" w:eastAsia="zh-CN"/>
        </w:rPr>
        <w:t>between network entities</w:t>
      </w:r>
    </w:p>
    <w:p w14:paraId="3CD7A693">
      <w:pPr>
        <w:numPr>
          <w:ilvl w:val="0"/>
          <w:numId w:val="1"/>
        </w:numPr>
        <w:contextualSpacing/>
        <w:jc w:val="both"/>
        <w:rPr>
          <w:rFonts w:eastAsia="宋体"/>
          <w:shd w:val="clear" w:color="auto" w:fill="FFFFFF"/>
          <w:lang w:val="en-US" w:eastAsia="zh-CN"/>
        </w:rPr>
      </w:pPr>
      <w:r>
        <w:rPr>
          <w:rFonts w:eastAsia="宋体"/>
          <w:shd w:val="clear" w:color="auto" w:fill="FFFFFF"/>
          <w:lang w:val="en-US" w:eastAsia="zh-CN"/>
        </w:rPr>
        <w:t xml:space="preserve">Securing the communication </w:t>
      </w:r>
    </w:p>
    <w:p w14:paraId="381E340A">
      <w:pPr>
        <w:numPr>
          <w:ilvl w:val="1"/>
          <w:numId w:val="2"/>
        </w:numPr>
        <w:jc w:val="both"/>
        <w:rPr>
          <w:rFonts w:eastAsia="宋体"/>
          <w:shd w:val="clear" w:color="auto" w:fill="FFFFFF"/>
          <w:lang w:val="en-US" w:eastAsia="zh-CN"/>
        </w:rPr>
      </w:pPr>
      <w:r>
        <w:rPr>
          <w:rFonts w:eastAsia="宋体"/>
          <w:shd w:val="clear" w:color="auto" w:fill="FFFFFF"/>
          <w:lang w:val="en-US" w:eastAsia="zh-CN"/>
        </w:rPr>
        <w:t>within core network</w:t>
      </w:r>
    </w:p>
    <w:p w14:paraId="79BF26EA">
      <w:pPr>
        <w:numPr>
          <w:ilvl w:val="1"/>
          <w:numId w:val="2"/>
        </w:numPr>
        <w:jc w:val="both"/>
        <w:rPr>
          <w:rFonts w:eastAsia="宋体"/>
          <w:shd w:val="clear" w:color="auto" w:fill="FFFFFF"/>
          <w:lang w:val="en-US" w:eastAsia="zh-CN"/>
        </w:rPr>
      </w:pPr>
      <w:r>
        <w:rPr>
          <w:rFonts w:eastAsia="宋体"/>
          <w:shd w:val="clear" w:color="auto" w:fill="FFFFFF"/>
          <w:lang w:val="en-US" w:eastAsia="zh-CN"/>
        </w:rPr>
        <w:t>for interconnect and roaming between networks</w:t>
      </w:r>
    </w:p>
    <w:p w14:paraId="3544E38F">
      <w:pPr>
        <w:numPr>
          <w:ilvl w:val="0"/>
          <w:numId w:val="3"/>
        </w:numPr>
        <w:jc w:val="both"/>
        <w:rPr>
          <w:rFonts w:eastAsia="宋体"/>
          <w:shd w:val="clear" w:color="auto" w:fill="FFFFFF"/>
          <w:lang w:val="en-US" w:eastAsia="zh-CN"/>
        </w:rPr>
      </w:pPr>
      <w:r>
        <w:rPr>
          <w:rFonts w:eastAsia="宋体"/>
          <w:shd w:val="clear" w:color="auto" w:fill="FFFFFF"/>
          <w:lang w:val="en-US" w:eastAsia="zh-CN"/>
        </w:rPr>
        <w:t xml:space="preserve">for connection with roaming intermediaries </w:t>
      </w:r>
    </w:p>
    <w:p w14:paraId="2EDAA4DD">
      <w:pPr>
        <w:numPr>
          <w:ilvl w:val="0"/>
          <w:numId w:val="1"/>
        </w:numPr>
        <w:contextualSpacing/>
        <w:jc w:val="both"/>
        <w:rPr>
          <w:rFonts w:eastAsia="宋体"/>
          <w:shd w:val="clear" w:color="auto" w:fill="FFFFFF"/>
          <w:lang w:val="en-US" w:eastAsia="zh-CN"/>
        </w:rPr>
      </w:pPr>
      <w:r>
        <w:rPr>
          <w:rFonts w:eastAsia="宋体"/>
          <w:shd w:val="clear" w:color="auto" w:fill="FFFFFF"/>
          <w:lang w:val="en-US" w:eastAsia="zh-CN"/>
        </w:rPr>
        <w:t>Network security credential distribution to enable secure communication in a scalable, efficient, interoperable and resilient manner.</w:t>
      </w:r>
    </w:p>
    <w:p w14:paraId="14F389CE">
      <w:pPr>
        <w:ind w:left="796" w:firstLine="284"/>
        <w:jc w:val="both"/>
        <w:rPr>
          <w:rFonts w:eastAsia="宋体"/>
          <w:shd w:val="clear" w:color="auto" w:fill="FFFFFF"/>
          <w:lang w:val="en-US" w:eastAsia="zh-CN"/>
        </w:rPr>
      </w:pPr>
      <w:r>
        <w:rPr>
          <w:rFonts w:eastAsia="宋体"/>
          <w:shd w:val="clear" w:color="auto" w:fill="FFFFFF"/>
          <w:lang w:val="en-US" w:eastAsia="zh-CN"/>
        </w:rPr>
        <w:t>NOTE: This does not include subscription credentials.</w:t>
      </w:r>
    </w:p>
    <w:p w14:paraId="7A58A2B2">
      <w:pPr>
        <w:keepLines/>
        <w:rPr>
          <w:rFonts w:eastAsia="宋体"/>
          <w:color w:val="FF0000"/>
          <w:shd w:val="clear" w:color="auto" w:fill="FFFFFF"/>
          <w:lang w:eastAsia="zh-CN"/>
        </w:rPr>
      </w:pPr>
      <w:r>
        <w:rPr>
          <w:rFonts w:eastAsia="宋体"/>
          <w:color w:val="FF0000"/>
          <w:shd w:val="clear" w:color="auto" w:fill="FFFFFF"/>
          <w:lang w:eastAsia="zh-CN"/>
        </w:rPr>
        <w:t>Editor’s Note: For roaming, coordination with GSMA is required.</w:t>
      </w:r>
    </w:p>
    <w:p w14:paraId="584EE3C5">
      <w:pPr>
        <w:pStyle w:val="4"/>
      </w:pPr>
      <w:bookmarkStart w:id="4" w:name="_Toc215057348"/>
      <w:bookmarkStart w:id="5" w:name="_Toc212013900"/>
      <w:r>
        <w:rPr>
          <w:lang w:eastAsia="zh-CN"/>
        </w:rPr>
        <w:t>5</w:t>
      </w:r>
      <w:r>
        <w:t>.4.2</w:t>
      </w:r>
      <w:r>
        <w:tab/>
      </w:r>
      <w:r>
        <w:t xml:space="preserve">Security </w:t>
      </w:r>
      <w:r>
        <w:rPr>
          <w:lang w:eastAsia="zh-CN"/>
        </w:rPr>
        <w:t>a</w:t>
      </w:r>
      <w:r>
        <w:rPr>
          <w:rFonts w:hint="eastAsia"/>
          <w:lang w:eastAsia="zh-CN"/>
        </w:rPr>
        <w:t>ssumption</w:t>
      </w:r>
      <w:r>
        <w:t>s</w:t>
      </w:r>
      <w:bookmarkEnd w:id="4"/>
      <w:bookmarkEnd w:id="5"/>
    </w:p>
    <w:p w14:paraId="6584E9A9">
      <w:pPr>
        <w:pStyle w:val="74"/>
      </w:pPr>
      <w:r>
        <w:t xml:space="preserve">Editor's Note: This clause will </w:t>
      </w:r>
      <w:r>
        <w:rPr>
          <w:rFonts w:hint="eastAsia"/>
          <w:lang w:eastAsia="zh-CN"/>
        </w:rPr>
        <w:t xml:space="preserve">document </w:t>
      </w:r>
      <w:r>
        <w:rPr>
          <w:lang w:eastAsia="zh-CN"/>
        </w:rPr>
        <w:t>security</w:t>
      </w:r>
      <w:r>
        <w:rPr>
          <w:rFonts w:hint="eastAsia"/>
          <w:lang w:eastAsia="zh-CN"/>
        </w:rPr>
        <w:t xml:space="preserve"> assumptions</w:t>
      </w:r>
      <w:r>
        <w:rPr>
          <w:lang w:eastAsia="zh-CN"/>
        </w:rPr>
        <w:t xml:space="preserve"> related to each security area. </w:t>
      </w:r>
    </w:p>
    <w:p w14:paraId="3704E438">
      <w:pPr>
        <w:pStyle w:val="4"/>
      </w:pPr>
      <w:bookmarkStart w:id="6" w:name="_Toc212013901"/>
      <w:bookmarkStart w:id="7" w:name="_Toc215057349"/>
      <w:r>
        <w:t>5.4.3</w:t>
      </w:r>
      <w:r>
        <w:tab/>
      </w:r>
      <w:r>
        <w:t>Key issues</w:t>
      </w:r>
      <w:bookmarkEnd w:id="6"/>
      <w:bookmarkEnd w:id="7"/>
    </w:p>
    <w:p w14:paraId="51B3FA6E">
      <w:pPr>
        <w:pStyle w:val="74"/>
      </w:pPr>
      <w:r>
        <w:t xml:space="preserve">Editor’s note: This clause will contain the key issues that need to be addressed by SA3 on each security area. The exact contents are FFS. </w:t>
      </w:r>
    </w:p>
    <w:p w14:paraId="009B2FBF">
      <w:pPr>
        <w:pStyle w:val="5"/>
        <w:rPr>
          <w:ins w:id="0" w:author="cmcc" w:date="2026-01-31T19:59:45Z"/>
          <w:rFonts w:hint="default" w:ascii="Arial" w:hAnsi="Arial" w:eastAsia="宋体" w:cs="Times New Roman"/>
          <w:lang w:val="en-US"/>
        </w:rPr>
      </w:pPr>
      <w:bookmarkStart w:id="8" w:name="_Toc215057350"/>
      <w:bookmarkStart w:id="9" w:name="_Toc212013902"/>
      <w:r>
        <w:t>5.4.3.y</w:t>
      </w:r>
      <w:r>
        <w:tab/>
      </w:r>
      <w:r>
        <w:t>Key issue #</w:t>
      </w:r>
      <w:r>
        <w:rPr>
          <w:rFonts w:hint="eastAsia"/>
          <w:lang w:val="en-US" w:eastAsia="zh-CN"/>
        </w:rPr>
        <w:t>4</w:t>
      </w:r>
      <w:r>
        <w:t>.</w:t>
      </w:r>
      <w:r>
        <w:rPr>
          <w:highlight w:val="yellow"/>
        </w:rPr>
        <w:t>y</w:t>
      </w:r>
      <w:r>
        <w:t xml:space="preserve">: </w:t>
      </w:r>
      <w:bookmarkEnd w:id="8"/>
      <w:bookmarkEnd w:id="9"/>
      <w:ins w:id="1" w:author="cmcc" w:date="2026-01-31T19:59:45Z">
        <w:r>
          <w:rPr>
            <w:rFonts w:hint="default"/>
            <w:lang w:val="en-US"/>
          </w:rPr>
          <w:t>K</w:t>
        </w:r>
      </w:ins>
      <w:ins w:id="2" w:author="cmcc" w:date="2026-01-31T19:59:45Z">
        <w:r>
          <w:rPr>
            <w:rFonts w:hint="default" w:ascii="Arial" w:hAnsi="Arial" w:eastAsia="宋体" w:cs="Times New Roman"/>
            <w:lang w:val="en-US"/>
          </w:rPr>
          <w:t xml:space="preserve">ey issue on trust establishment </w:t>
        </w:r>
      </w:ins>
      <w:ins w:id="3" w:author="cmcc" w:date="2026-01-31T19:59:45Z">
        <w:r>
          <w:rPr>
            <w:rFonts w:ascii="Arial" w:hAnsi="Arial" w:eastAsia="宋体" w:cs="Times New Roman"/>
            <w:lang w:val="en-US" w:eastAsia="zh-CN"/>
          </w:rPr>
          <w:t>in inter-PLMN</w:t>
        </w:r>
      </w:ins>
      <w:ins w:id="4" w:author="cmcc" w:date="2026-01-31T19:59:45Z">
        <w:r>
          <w:rPr>
            <w:rFonts w:hint="default" w:ascii="Arial" w:hAnsi="Arial" w:eastAsia="宋体" w:cs="Times New Roman"/>
            <w:lang w:val="en-US" w:eastAsia="zh-CN"/>
          </w:rPr>
          <w:t xml:space="preserve"> and intra-PLMN</w:t>
        </w:r>
      </w:ins>
    </w:p>
    <w:p w14:paraId="41A51B00">
      <w:pPr>
        <w:pStyle w:val="5"/>
        <w:rPr>
          <w:del w:id="5" w:author="cmcc" w:date="2026-01-31T19:59:47Z"/>
          <w:rFonts w:hint="default" w:ascii="Arial" w:hAnsi="Arial" w:eastAsia="宋体" w:cs="Times New Roman"/>
          <w:lang w:val="en-US"/>
        </w:rPr>
      </w:pPr>
    </w:p>
    <w:p w14:paraId="5C83676F">
      <w:pPr>
        <w:pStyle w:val="74"/>
        <w:rPr>
          <w:del w:id="6" w:author="cmcc" w:date="2026-01-31T19:59:53Z"/>
        </w:rPr>
      </w:pPr>
      <w:del w:id="7" w:author="cmcc" w:date="2026-01-31T19:59:53Z">
        <w:r>
          <w:rPr/>
          <w:delText xml:space="preserve">Editor's Note: Key issues within the security area are not in any particular order but they are added incrementally (y = 1, 2, 3…) when new key issue is identified. 'x' refers to the security area. </w:delText>
        </w:r>
      </w:del>
    </w:p>
    <w:p w14:paraId="5B9D4234">
      <w:pPr>
        <w:pStyle w:val="6"/>
        <w:ind w:left="0" w:firstLine="0"/>
        <w:rPr>
          <w:ins w:id="8" w:author="cmcc" w:date="2026-01-20T14:28:51Z"/>
        </w:rPr>
      </w:pPr>
      <w:ins w:id="9" w:author="cmcc" w:date="2026-01-20T14:28:51Z">
        <w:bookmarkStart w:id="10" w:name="_Toc212013903"/>
        <w:bookmarkStart w:id="11" w:name="_Toc215057351"/>
        <w:r>
          <w:rPr/>
          <w:t>5.4.3.</w:t>
        </w:r>
      </w:ins>
      <w:ins w:id="10" w:author="cmcc" w:date="2026-01-20T14:28:51Z">
        <w:r>
          <w:rPr>
            <w:highlight w:val="yellow"/>
          </w:rPr>
          <w:t>y</w:t>
        </w:r>
      </w:ins>
      <w:ins w:id="11" w:author="cmcc" w:date="2026-01-20T14:28:51Z">
        <w:r>
          <w:rPr/>
          <w:t>.1</w:t>
        </w:r>
      </w:ins>
      <w:ins w:id="12" w:author="cmcc" w:date="2026-01-20T14:28:51Z">
        <w:r>
          <w:rPr/>
          <w:tab/>
        </w:r>
      </w:ins>
      <w:ins w:id="13" w:author="cmcc" w:date="2026-01-20T14:28:51Z">
        <w:r>
          <w:rPr/>
          <w:t>Key issue details</w:t>
        </w:r>
        <w:bookmarkEnd w:id="10"/>
        <w:bookmarkEnd w:id="11"/>
      </w:ins>
    </w:p>
    <w:p w14:paraId="02D792C4">
      <w:pPr>
        <w:jc w:val="both"/>
        <w:rPr>
          <w:ins w:id="14" w:author="cmcc" w:date="2026-01-31T18:47:56Z"/>
        </w:rPr>
      </w:pPr>
      <w:ins w:id="15" w:author="cmcc" w:date="2026-01-31T18:47:56Z">
        <w:r>
          <w:rPr>
            <w:rFonts w:eastAsia="宋体"/>
            <w:lang w:val="en-US" w:eastAsia="zh-CN"/>
          </w:rPr>
          <w:t>In TR 22.870</w:t>
        </w:r>
      </w:ins>
      <w:ins w:id="16" w:author="cmcc" w:date="2026-01-31T18:47:56Z">
        <w:r>
          <w:rPr>
            <w:rFonts w:eastAsia="宋体"/>
            <w:highlight w:val="yellow"/>
            <w:lang w:val="en-US" w:eastAsia="zh-CN"/>
          </w:rPr>
          <w:t>[</w:t>
        </w:r>
      </w:ins>
      <w:ins w:id="17" w:author="cmcc" w:date="2026-01-31T19:38:06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18" w:author="cmcc" w:date="2026-01-31T18:47:56Z">
        <w:r>
          <w:rPr>
            <w:rFonts w:eastAsia="宋体"/>
            <w:highlight w:val="yellow"/>
            <w:lang w:val="en-US" w:eastAsia="zh-CN"/>
          </w:rPr>
          <w:t>]</w:t>
        </w:r>
      </w:ins>
      <w:ins w:id="19" w:author="cmcc" w:date="2026-01-31T18:47:56Z">
        <w:r>
          <w:rPr>
            <w:rFonts w:eastAsia="宋体"/>
            <w:lang w:val="en-US" w:eastAsia="zh-CN"/>
          </w:rPr>
          <w:t xml:space="preserve">, the security issues of </w:t>
        </w:r>
      </w:ins>
      <w:ins w:id="20" w:author="cmcc" w:date="2026-01-31T18:47:56Z">
        <w:r>
          <w:rPr/>
          <w:t>operators strugg</w:t>
        </w:r>
      </w:ins>
      <w:ins w:id="21" w:author="cmcc" w:date="2026-01-31T18:47:56Z">
        <w:r>
          <w:rPr>
            <w:rFonts w:eastAsia="宋体"/>
            <w:lang w:val="en-US" w:eastAsia="zh-CN"/>
          </w:rPr>
          <w:t>ling</w:t>
        </w:r>
      </w:ins>
      <w:ins w:id="22" w:author="cmcc" w:date="2026-01-31T18:47:56Z">
        <w:r>
          <w:rPr/>
          <w:t xml:space="preserve"> with the administration of security </w:t>
        </w:r>
      </w:ins>
      <w:ins w:id="23" w:author="cmcc" w:date="2026-01-31T18:47:56Z">
        <w:r>
          <w:rPr>
            <w:rFonts w:eastAsia="宋体"/>
            <w:lang w:val="en-US" w:eastAsia="zh-CN"/>
          </w:rPr>
          <w:t xml:space="preserve">and trust establishment </w:t>
        </w:r>
      </w:ins>
      <w:ins w:id="24" w:author="cmcc" w:date="2026-01-31T18:47:56Z">
        <w:r>
          <w:rPr/>
          <w:t>to enable interconnection and roaming with other operators</w:t>
        </w:r>
      </w:ins>
      <w:ins w:id="25" w:author="cmcc" w:date="2026-01-31T18:47:56Z">
        <w:r>
          <w:rPr>
            <w:rFonts w:eastAsia="宋体"/>
            <w:lang w:val="en-US" w:eastAsia="zh-CN"/>
          </w:rPr>
          <w:t xml:space="preserve"> has been studied. Similar issues also exist in intra-PLMN cases where different security domains in the core network rely on </w:t>
        </w:r>
      </w:ins>
      <w:ins w:id="26" w:author="cmcc" w:date="2026-01-31T18:47:56Z">
        <w:r>
          <w:rPr/>
          <w:t xml:space="preserve">NDS/IP and NDS/AF to provide </w:t>
        </w:r>
      </w:ins>
      <w:ins w:id="27" w:author="cmcc" w:date="2026-01-31T18:47:56Z">
        <w:r>
          <w:rPr>
            <w:rFonts w:eastAsia="宋体"/>
            <w:lang w:val="en-US" w:eastAsia="zh-CN"/>
          </w:rPr>
          <w:t xml:space="preserve">network and </w:t>
        </w:r>
      </w:ins>
      <w:ins w:id="28" w:author="cmcc" w:date="2026-01-31T18:47:56Z">
        <w:r>
          <w:rPr/>
          <w:t xml:space="preserve">transport layer security protection mechanisms. </w:t>
        </w:r>
      </w:ins>
    </w:p>
    <w:p w14:paraId="43CDF808">
      <w:pPr>
        <w:jc w:val="both"/>
        <w:rPr>
          <w:ins w:id="29" w:author="cmcc" w:date="2026-01-31T18:47:56Z"/>
        </w:rPr>
      </w:pPr>
      <w:ins w:id="30" w:author="cmcc" w:date="2026-01-31T18:47:56Z">
        <w:r>
          <w:rPr>
            <w:rFonts w:eastAsia="宋体"/>
            <w:lang w:val="en-US" w:eastAsia="zh-CN"/>
          </w:rPr>
          <w:t>In both inter-PLMN and intra-PLMN interconnections, d</w:t>
        </w:r>
      </w:ins>
      <w:ins w:id="31" w:author="cmcc" w:date="2026-01-31T18:47:56Z">
        <w:r>
          <w:rPr/>
          <w:t xml:space="preserve">igital certificates are </w:t>
        </w:r>
      </w:ins>
      <w:ins w:id="32" w:author="cmcc" w:date="2026-01-31T18:47:56Z">
        <w:r>
          <w:rPr>
            <w:rFonts w:eastAsia="Times New Roman" w:cs="Times New Roman"/>
            <w:lang w:val="en-GB" w:eastAsia="en-US" w:bidi="ar-SA"/>
          </w:rPr>
          <w:t xml:space="preserve">typically </w:t>
        </w:r>
      </w:ins>
      <w:ins w:id="33" w:author="cmcc" w:date="2026-01-31T18:47:56Z">
        <w:r>
          <w:rPr/>
          <w:t xml:space="preserve">used as identity identifiers. This requires both CA (Certificate Authorities) institutions </w:t>
        </w:r>
      </w:ins>
      <w:ins w:id="34" w:author="cmcc" w:date="2026-01-31T18:47:56Z">
        <w:r>
          <w:rPr>
            <w:rFonts w:eastAsia="宋体"/>
            <w:lang w:val="en-US" w:eastAsia="zh-CN"/>
          </w:rPr>
          <w:t xml:space="preserve">of each operator/entity at the border of the security domains </w:t>
        </w:r>
      </w:ins>
      <w:ins w:id="35" w:author="cmcc" w:date="2026-01-31T18:47:56Z">
        <w:r>
          <w:rPr/>
          <w:t xml:space="preserve">to be designated as trusted. </w:t>
        </w:r>
      </w:ins>
      <w:ins w:id="36" w:author="cmcc" w:date="2026-01-31T18:47:56Z">
        <w:r>
          <w:rPr>
            <w:rFonts w:eastAsia="Times New Roman" w:cs="Times New Roman"/>
            <w:lang w:val="en-GB" w:eastAsia="en-US" w:bidi="ar-SA"/>
          </w:rPr>
          <w:t>C</w:t>
        </w:r>
      </w:ins>
      <w:ins w:id="37" w:author="cmcc" w:date="2026-01-31T18:47:56Z">
        <w:r>
          <w:rPr/>
          <w:t xml:space="preserve">ross-domain certification brings about </w:t>
        </w:r>
      </w:ins>
      <w:ins w:id="38" w:author="cmcc" w:date="2026-01-31T18:47:56Z">
        <w:r>
          <w:rPr>
            <w:rFonts w:eastAsia="宋体"/>
            <w:lang w:val="en-US" w:eastAsia="zh-CN"/>
          </w:rPr>
          <w:t xml:space="preserve">operational </w:t>
        </w:r>
      </w:ins>
      <w:ins w:id="39" w:author="cmcc" w:date="2026-01-31T18:47:56Z">
        <w:r>
          <w:rPr/>
          <w:t xml:space="preserve">management cost, as well as threats of single point of failure. Moreover, it can also raise </w:t>
        </w:r>
      </w:ins>
      <w:ins w:id="40" w:author="cmcc" w:date="2026-01-31T18:47:56Z">
        <w:r>
          <w:rPr>
            <w:rFonts w:eastAsia="Times New Roman" w:cs="Times New Roman"/>
            <w:lang w:val="en-GB" w:eastAsia="en-US" w:bidi="ar-SA"/>
          </w:rPr>
          <w:t>geopolitical and regulatory/governance questions, and this is a contributing factor why cross-certification is not used in the context of international roaming.</w:t>
        </w:r>
      </w:ins>
    </w:p>
    <w:p w14:paraId="218D038B">
      <w:pPr>
        <w:jc w:val="both"/>
        <w:rPr>
          <w:ins w:id="41" w:author="cmcc" w:date="2026-01-31T18:47:56Z"/>
        </w:rPr>
      </w:pPr>
      <w:ins w:id="42" w:author="cmcc" w:date="2026-01-31T18:47:56Z">
        <w:r>
          <w:rPr/>
          <w:t xml:space="preserve">As the entire network security depends on certificates i.e., public key infrastructure and centralized CA model, a CA failure (e.g., CA compromise incident </w:t>
        </w:r>
      </w:ins>
      <w:ins w:id="43" w:author="cmcc" w:date="2026-01-31T18:47:56Z">
        <w:r>
          <w:rPr>
            <w:highlight w:val="yellow"/>
          </w:rPr>
          <w:t>[</w:t>
        </w:r>
      </w:ins>
      <w:ins w:id="44" w:author="cmcc" w:date="2026-01-31T19:38:11Z">
        <w:r>
          <w:rPr>
            <w:rFonts w:hint="eastAsia"/>
            <w:highlight w:val="yellow"/>
            <w:lang w:val="en-US" w:eastAsia="zh-CN"/>
          </w:rPr>
          <w:t>Y</w:t>
        </w:r>
      </w:ins>
      <w:ins w:id="45" w:author="cmcc" w:date="2026-01-31T18:47:56Z">
        <w:r>
          <w:rPr>
            <w:highlight w:val="yellow"/>
          </w:rPr>
          <w:t>]</w:t>
        </w:r>
      </w:ins>
      <w:ins w:id="46" w:author="cmcc" w:date="2026-01-31T18:47:56Z">
        <w:r>
          <w:rPr/>
          <w:t xml:space="preserve">) </w:t>
        </w:r>
      </w:ins>
      <w:ins w:id="47" w:author="cmcc" w:date="2026-01-31T18:47:56Z">
        <w:r>
          <w:rPr>
            <w:rFonts w:eastAsia="Times New Roman" w:cs="Times New Roman"/>
            <w:lang w:val="en-GB" w:eastAsia="en-US" w:bidi="ar-SA"/>
          </w:rPr>
          <w:t xml:space="preserve">represents a serious </w:t>
        </w:r>
      </w:ins>
      <w:ins w:id="48" w:author="cmcc" w:date="2026-01-31T18:47:56Z">
        <w:r>
          <w:rPr/>
          <w:t xml:space="preserve">impact to all services . </w:t>
        </w:r>
      </w:ins>
    </w:p>
    <w:p w14:paraId="668E0B35">
      <w:pPr>
        <w:jc w:val="both"/>
        <w:rPr>
          <w:ins w:id="49" w:author="cmcc" w:date="2026-01-31T18:47:56Z"/>
          <w:lang w:eastAsia="zh-CN"/>
        </w:rPr>
      </w:pPr>
      <w:ins w:id="50" w:author="cmcc" w:date="2026-01-31T18:47:56Z">
        <w:r>
          <w:rPr/>
          <w:t>When it comes to 6G security, it is important to support trust and security establishment across different security domains</w:t>
        </w:r>
      </w:ins>
      <w:ins w:id="51" w:author="cmcc" w:date="2026-01-31T19:51:11Z">
        <w:r>
          <w:rPr>
            <w:rFonts w:hint="eastAsia"/>
            <w:lang w:val="en-US" w:eastAsia="zh-CN"/>
          </w:rPr>
          <w:t xml:space="preserve"> in</w:t>
        </w:r>
      </w:ins>
      <w:ins w:id="52" w:author="cmcc" w:date="2026-01-31T19:51:12Z">
        <w:r>
          <w:rPr>
            <w:rFonts w:hint="eastAsia"/>
            <w:lang w:val="en-US" w:eastAsia="zh-CN"/>
          </w:rPr>
          <w:t xml:space="preserve"> </w:t>
        </w:r>
      </w:ins>
      <w:ins w:id="53" w:author="cmcc" w:date="2026-01-31T19:51:13Z">
        <w:r>
          <w:rPr>
            <w:rFonts w:hint="eastAsia"/>
            <w:lang w:val="en-US" w:eastAsia="zh-CN"/>
          </w:rPr>
          <w:t>a</w:t>
        </w:r>
      </w:ins>
      <w:ins w:id="54" w:author="cmcc" w:date="2026-01-31T19:51:14Z">
        <w:r>
          <w:rPr>
            <w:rFonts w:hint="eastAsia"/>
            <w:lang w:val="en-US" w:eastAsia="zh-CN"/>
          </w:rPr>
          <w:t xml:space="preserve"> </w:t>
        </w:r>
      </w:ins>
      <w:ins w:id="55" w:author="cmcc" w:date="2026-01-31T19:51:15Z">
        <w:r>
          <w:rPr>
            <w:rFonts w:hint="eastAsia"/>
            <w:lang w:val="en-US" w:eastAsia="zh-CN"/>
          </w:rPr>
          <w:t>scalab</w:t>
        </w:r>
      </w:ins>
      <w:ins w:id="56" w:author="cmcc" w:date="2026-01-31T19:51:16Z">
        <w:r>
          <w:rPr>
            <w:rFonts w:hint="eastAsia"/>
            <w:lang w:val="en-US" w:eastAsia="zh-CN"/>
          </w:rPr>
          <w:t xml:space="preserve">le </w:t>
        </w:r>
      </w:ins>
      <w:ins w:id="57" w:author="cmcc" w:date="2026-01-31T19:51:17Z">
        <w:r>
          <w:rPr>
            <w:rFonts w:hint="eastAsia"/>
            <w:lang w:val="en-US" w:eastAsia="zh-CN"/>
          </w:rPr>
          <w:t xml:space="preserve">and </w:t>
        </w:r>
      </w:ins>
      <w:ins w:id="58" w:author="cmcc" w:date="2026-01-31T19:51:18Z">
        <w:r>
          <w:rPr>
            <w:rFonts w:hint="eastAsia"/>
            <w:lang w:val="en-US" w:eastAsia="zh-CN"/>
          </w:rPr>
          <w:t>eff</w:t>
        </w:r>
      </w:ins>
      <w:ins w:id="59" w:author="cmcc" w:date="2026-01-31T19:51:19Z">
        <w:r>
          <w:rPr>
            <w:rFonts w:hint="eastAsia"/>
            <w:lang w:val="en-US" w:eastAsia="zh-CN"/>
          </w:rPr>
          <w:t>icient m</w:t>
        </w:r>
      </w:ins>
      <w:ins w:id="60" w:author="cmcc" w:date="2026-01-31T19:51:20Z">
        <w:r>
          <w:rPr>
            <w:rFonts w:hint="eastAsia"/>
            <w:lang w:val="en-US" w:eastAsia="zh-CN"/>
          </w:rPr>
          <w:t>a</w:t>
        </w:r>
      </w:ins>
      <w:ins w:id="61" w:author="cmcc" w:date="2026-01-31T19:51:21Z">
        <w:r>
          <w:rPr>
            <w:rFonts w:hint="eastAsia"/>
            <w:lang w:val="en-US" w:eastAsia="zh-CN"/>
          </w:rPr>
          <w:t>nner</w:t>
        </w:r>
      </w:ins>
      <w:ins w:id="62" w:author="cmcc" w:date="2026-01-31T18:47:56Z">
        <w:r>
          <w:rPr/>
          <w:t xml:space="preserve">. </w:t>
        </w:r>
      </w:ins>
      <w:ins w:id="63" w:author="cmcc" w:date="2026-01-31T18:47:56Z">
        <w:r>
          <w:rPr>
            <w:rFonts w:eastAsia="宋体"/>
            <w:lang w:val="en-US" w:eastAsia="zh-CN"/>
          </w:rPr>
          <w:t>For example, t</w:t>
        </w:r>
      </w:ins>
      <w:ins w:id="64" w:author="cmcc" w:date="2026-01-31T18:47:56Z">
        <w:r>
          <w:rPr/>
          <w:t xml:space="preserve">he traditional centralized trust infrastructure </w:t>
        </w:r>
      </w:ins>
      <w:ins w:id="65" w:author="cmcc" w:date="2026-01-31T18:47:56Z">
        <w:r>
          <w:rPr>
            <w:rFonts w:hint="eastAsia" w:eastAsia="宋体"/>
            <w:lang w:val="en-US" w:eastAsia="zh-CN"/>
          </w:rPr>
          <w:t xml:space="preserve">may be </w:t>
        </w:r>
      </w:ins>
      <w:ins w:id="66" w:author="cmcc" w:date="2026-01-31T18:47:56Z">
        <w:r>
          <w:rPr/>
          <w:t>replaced with a decentralized trust foundation within and across the trust regions. </w:t>
        </w:r>
      </w:ins>
    </w:p>
    <w:p w14:paraId="60F7A4A9">
      <w:pPr>
        <w:pStyle w:val="39"/>
        <w:keepNext w:val="0"/>
        <w:keepLines w:val="0"/>
        <w:widowControl/>
        <w:spacing w:beforeAutospacing="1" w:afterAutospacing="1"/>
        <w:ind w:left="0" w:right="0" w:firstLine="0"/>
        <w:jc w:val="both"/>
        <w:rPr>
          <w:ins w:id="67" w:author="cmcc" w:date="2026-01-31T18:47:56Z"/>
          <w:rFonts w:eastAsia="宋体"/>
          <w:sz w:val="20"/>
          <w:szCs w:val="20"/>
          <w:lang w:val="en-US" w:eastAsia="zh-CN"/>
        </w:rPr>
      </w:pPr>
      <w:ins w:id="68" w:author="cmcc" w:date="2026-01-31T18:47:56Z">
        <w:bookmarkStart w:id="12" w:name="OLE_LINK4"/>
        <w:r>
          <w:rPr>
            <w:rFonts w:eastAsia="宋体"/>
            <w:sz w:val="20"/>
            <w:szCs w:val="20"/>
            <w:lang w:val="en-US" w:eastAsia="zh-CN"/>
          </w:rPr>
          <w:t>In addition, t</w:t>
        </w:r>
      </w:ins>
      <w:ins w:id="69" w:author="cmcc" w:date="2026-01-31T18:47:56Z">
        <w:r>
          <w:rPr>
            <w:sz w:val="20"/>
            <w:szCs w:val="20"/>
          </w:rPr>
          <w:t xml:space="preserve">he increasing system complexity, driven by hybrid cloud deployments and multi-layered architectures, demands a re-evaluation of current trust and security mechanisms. </w:t>
        </w:r>
      </w:ins>
      <w:ins w:id="70" w:author="cmcc" w:date="2026-01-31T18:47:56Z">
        <w:r>
          <w:rPr>
            <w:rFonts w:eastAsia="宋体"/>
            <w:sz w:val="20"/>
            <w:szCs w:val="20"/>
            <w:lang w:val="en-US" w:eastAsia="zh-CN"/>
          </w:rPr>
          <w:t>I</w:t>
        </w:r>
      </w:ins>
      <w:ins w:id="71" w:author="cmcc" w:date="2026-01-31T18:47:56Z">
        <w:r>
          <w:rPr>
            <w:sz w:val="20"/>
            <w:szCs w:val="20"/>
          </w:rPr>
          <w:t>t is critical to explore</w:t>
        </w:r>
      </w:ins>
      <w:ins w:id="72" w:author="cmcc" w:date="2026-01-31T18:47:56Z">
        <w:r>
          <w:rPr>
            <w:rFonts w:eastAsia="宋体"/>
            <w:sz w:val="20"/>
            <w:szCs w:val="20"/>
            <w:lang w:val="en-US" w:eastAsia="zh-CN"/>
          </w:rPr>
          <w:t xml:space="preserve"> the possibility of</w:t>
        </w:r>
      </w:ins>
      <w:ins w:id="73" w:author="cmcc" w:date="2026-01-31T18:47:56Z">
        <w:r>
          <w:rPr>
            <w:sz w:val="20"/>
            <w:szCs w:val="20"/>
          </w:rPr>
          <w:t xml:space="preserve"> decentralized</w:t>
        </w:r>
      </w:ins>
      <w:ins w:id="74" w:author="cmcc" w:date="2026-01-31T18:47:56Z">
        <w:r>
          <w:rPr>
            <w:sz w:val="20"/>
            <w:szCs w:val="20"/>
            <w:lang w:val="en-US" w:eastAsia="zh-CN"/>
          </w:rPr>
          <w:t xml:space="preserve"> trust</w:t>
        </w:r>
      </w:ins>
      <w:ins w:id="75" w:author="cmcc" w:date="2026-01-31T18:47:56Z">
        <w:r>
          <w:rPr>
            <w:sz w:val="20"/>
            <w:szCs w:val="20"/>
          </w:rPr>
          <w:t xml:space="preserve"> framework and technologies that can address existing gaps while future-proofing security for emerging challenges</w:t>
        </w:r>
      </w:ins>
      <w:ins w:id="76" w:author="cmcc" w:date="2026-01-31T18:47:56Z">
        <w:r>
          <w:rPr>
            <w:rFonts w:eastAsia="宋体"/>
            <w:sz w:val="20"/>
            <w:szCs w:val="20"/>
            <w:lang w:val="en-US" w:eastAsia="zh-CN"/>
          </w:rPr>
          <w:t>, by offering resilience for distributed cloud and edge deployments and efficient cross-domain trust establishment.</w:t>
        </w:r>
      </w:ins>
    </w:p>
    <w:bookmarkEnd w:id="12"/>
    <w:p w14:paraId="0E853FD1">
      <w:pPr>
        <w:pStyle w:val="6"/>
        <w:rPr>
          <w:ins w:id="77" w:author="cmcc" w:date="2026-01-20T14:28:51Z"/>
        </w:rPr>
      </w:pPr>
      <w:ins w:id="78" w:author="cmcc" w:date="2026-01-20T14:28:51Z">
        <w:bookmarkStart w:id="13" w:name="_Toc212013904"/>
        <w:bookmarkStart w:id="14" w:name="_Toc215057352"/>
        <w:r>
          <w:rPr/>
          <w:t>5.4.3.</w:t>
        </w:r>
      </w:ins>
      <w:ins w:id="79" w:author="cmcc" w:date="2026-01-20T14:28:51Z">
        <w:r>
          <w:rPr>
            <w:highlight w:val="yellow"/>
          </w:rPr>
          <w:t>y</w:t>
        </w:r>
      </w:ins>
      <w:ins w:id="80" w:author="cmcc" w:date="2026-01-20T14:28:51Z">
        <w:r>
          <w:rPr/>
          <w:t>.2</w:t>
        </w:r>
      </w:ins>
      <w:ins w:id="81" w:author="cmcc" w:date="2026-01-20T14:28:51Z">
        <w:r>
          <w:rPr/>
          <w:tab/>
        </w:r>
      </w:ins>
      <w:ins w:id="82" w:author="cmcc" w:date="2026-01-20T14:28:51Z">
        <w:r>
          <w:rPr/>
          <w:t>Security threats</w:t>
        </w:r>
        <w:bookmarkEnd w:id="13"/>
        <w:bookmarkEnd w:id="14"/>
        <w:r>
          <w:rPr/>
          <w:t xml:space="preserve"> </w:t>
        </w:r>
      </w:ins>
    </w:p>
    <w:p w14:paraId="5AA87BE0">
      <w:pPr>
        <w:keepNext w:val="0"/>
        <w:keepLines w:val="0"/>
        <w:widowControl/>
        <w:suppressLineNumbers w:val="0"/>
        <w:jc w:val="left"/>
        <w:rPr>
          <w:ins w:id="83" w:author="cmcc" w:date="2026-01-31T19:24:00Z"/>
          <w:rFonts w:eastAsia="宋体"/>
          <w:lang w:val="en-US" w:eastAsia="zh-CN"/>
        </w:rPr>
      </w:pPr>
      <w:ins w:id="84" w:author="cmcc" w:date="2026-01-31T19:24:54Z">
        <w:bookmarkStart w:id="15" w:name="_Toc215057353"/>
        <w:bookmarkStart w:id="16" w:name="_Toc212013905"/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>The centralized trust</w:t>
        </w:r>
      </w:ins>
      <w:ins w:id="85" w:author="cmcc" w:date="2026-01-31T19:25:21Z">
        <w:r>
          <w:rPr>
            <w:rFonts w:hint="eastAsia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 xml:space="preserve"> </w:t>
        </w:r>
      </w:ins>
      <w:ins w:id="86" w:author="cmcc" w:date="2026-01-31T19:25:22Z">
        <w:r>
          <w:rPr>
            <w:rFonts w:hint="eastAsia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>root</w:t>
        </w:r>
      </w:ins>
      <w:ins w:id="87" w:author="cmcc" w:date="2026-01-31T19:24:54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 xml:space="preserve"> </w:t>
        </w:r>
      </w:ins>
      <w:ins w:id="88" w:author="cmcc" w:date="2026-01-31T19:25:31Z">
        <w:r>
          <w:rPr>
            <w:rFonts w:hint="eastAsia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>may</w:t>
        </w:r>
      </w:ins>
      <w:ins w:id="89" w:author="cmcc" w:date="2026-01-31T19:25:32Z">
        <w:r>
          <w:rPr>
            <w:rFonts w:hint="eastAsia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 xml:space="preserve"> cr</w:t>
        </w:r>
      </w:ins>
      <w:ins w:id="90" w:author="cmcc" w:date="2026-01-31T19:25:33Z">
        <w:r>
          <w:rPr>
            <w:rFonts w:hint="eastAsia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>eat</w:t>
        </w:r>
      </w:ins>
      <w:ins w:id="91" w:author="cmcc" w:date="2026-01-31T19:25:34Z">
        <w:r>
          <w:rPr>
            <w:rFonts w:hint="eastAsia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>e</w:t>
        </w:r>
      </w:ins>
      <w:ins w:id="92" w:author="cmcc" w:date="2026-01-31T19:24:54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 xml:space="preserve"> single point of failure</w:t>
        </w:r>
      </w:ins>
      <w:ins w:id="93" w:author="cmcc" w:date="2026-01-31T19:25:49Z">
        <w:r>
          <w:rPr>
            <w:rFonts w:hint="eastAsia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 xml:space="preserve">, </w:t>
        </w:r>
      </w:ins>
      <w:ins w:id="94" w:author="cmcc" w:date="2026-01-31T19:26:00Z">
        <w:r>
          <w:rPr>
            <w:rFonts w:hint="eastAsia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>which</w:t>
        </w:r>
      </w:ins>
      <w:ins w:id="95" w:author="cmcc" w:date="2026-01-31T19:26:01Z">
        <w:r>
          <w:rPr>
            <w:rFonts w:hint="eastAsia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 xml:space="preserve"> </w:t>
        </w:r>
      </w:ins>
      <w:ins w:id="96" w:author="cmcc" w:date="2026-01-31T19:26:03Z">
        <w:r>
          <w:rPr>
            <w:rFonts w:hint="eastAsia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>may</w:t>
        </w:r>
      </w:ins>
      <w:ins w:id="97" w:author="cmcc" w:date="2026-01-31T19:24:00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 xml:space="preserve"> cascade</w:t>
        </w:r>
      </w:ins>
      <w:ins w:id="98" w:author="cmcc" w:date="2026-01-31T19:26:36Z">
        <w:r>
          <w:rPr>
            <w:rFonts w:hint="eastAsia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 xml:space="preserve"> and </w:t>
        </w:r>
      </w:ins>
      <w:ins w:id="99" w:author="cmcc" w:date="2026-01-31T19:26:40Z">
        <w:r>
          <w:rPr>
            <w:rFonts w:hint="eastAsia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>invalidate</w:t>
        </w:r>
      </w:ins>
      <w:ins w:id="100" w:author="cmcc" w:date="2026-01-31T19:26:42Z">
        <w:r>
          <w:rPr>
            <w:rFonts w:hint="eastAsia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 xml:space="preserve"> </w:t>
        </w:r>
      </w:ins>
      <w:ins w:id="101" w:author="cmcc" w:date="2026-01-31T19:24:00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>entire trust chains and causing widespread service outages.</w:t>
        </w:r>
      </w:ins>
    </w:p>
    <w:p w14:paraId="266597A8">
      <w:pPr>
        <w:pStyle w:val="6"/>
        <w:rPr>
          <w:ins w:id="102" w:author="cmcc" w:date="2026-01-20T14:28:51Z"/>
        </w:rPr>
      </w:pPr>
      <w:ins w:id="103" w:author="cmcc" w:date="2026-01-20T14:28:51Z">
        <w:r>
          <w:rPr/>
          <w:t>5.4.3.</w:t>
        </w:r>
      </w:ins>
      <w:ins w:id="104" w:author="cmcc" w:date="2026-01-20T14:28:51Z">
        <w:r>
          <w:rPr>
            <w:highlight w:val="yellow"/>
          </w:rPr>
          <w:t>y</w:t>
        </w:r>
      </w:ins>
      <w:ins w:id="105" w:author="cmcc" w:date="2026-01-20T14:28:51Z">
        <w:r>
          <w:rPr/>
          <w:t>.3</w:t>
        </w:r>
      </w:ins>
      <w:ins w:id="106" w:author="cmcc" w:date="2026-01-20T14:28:51Z">
        <w:r>
          <w:rPr/>
          <w:tab/>
        </w:r>
      </w:ins>
      <w:ins w:id="107" w:author="cmcc" w:date="2026-01-20T14:28:51Z">
        <w:r>
          <w:rPr/>
          <w:t>Potential security requirements</w:t>
        </w:r>
        <w:bookmarkEnd w:id="15"/>
        <w:bookmarkEnd w:id="16"/>
      </w:ins>
    </w:p>
    <w:p w14:paraId="55340631">
      <w:pPr>
        <w:keepNext w:val="0"/>
        <w:keepLines w:val="0"/>
        <w:widowControl/>
        <w:suppressLineNumbers w:val="0"/>
        <w:jc w:val="left"/>
        <w:rPr>
          <w:ins w:id="108" w:author="cmcc" w:date="2026-01-31T19:30:03Z"/>
          <w:rFonts w:hint="eastAsia" w:eastAsia="宋体" w:cs="Times New Roman"/>
          <w:i w:val="0"/>
          <w:iCs w:val="0"/>
          <w:caps w:val="0"/>
          <w:spacing w:val="0"/>
          <w:kern w:val="0"/>
          <w:sz w:val="20"/>
          <w:szCs w:val="20"/>
          <w:shd w:val="clear"/>
          <w:lang w:val="en-US" w:eastAsia="zh-CN" w:bidi="ar"/>
        </w:rPr>
      </w:pPr>
      <w:ins w:id="109" w:author="cmcc" w:date="2026-01-31T19:29:19Z">
        <w:r>
          <w:rPr>
            <w:rFonts w:hint="default" w:ascii="Times New Roman" w:hAnsi="Times New Roman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>The</w:t>
        </w:r>
      </w:ins>
      <w:ins w:id="110" w:author="cmcc" w:date="2026-01-31T19:29:20Z">
        <w:r>
          <w:rPr>
            <w:rFonts w:hint="default" w:ascii="Times New Roman" w:hAnsi="Times New Roman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 xml:space="preserve"> 6</w:t>
        </w:r>
      </w:ins>
      <w:ins w:id="111" w:author="cmcc" w:date="2026-01-31T19:29:21Z">
        <w:r>
          <w:rPr>
            <w:rFonts w:hint="default" w:ascii="Times New Roman" w:hAnsi="Times New Roman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>G</w:t>
        </w:r>
      </w:ins>
      <w:ins w:id="112" w:author="cmcc" w:date="2026-01-31T19:29:22Z">
        <w:r>
          <w:rPr>
            <w:rFonts w:hint="default" w:ascii="Times New Roman" w:hAnsi="Times New Roman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 xml:space="preserve"> syst</w:t>
        </w:r>
      </w:ins>
      <w:ins w:id="113" w:author="cmcc" w:date="2026-01-31T19:29:23Z">
        <w:r>
          <w:rPr>
            <w:rFonts w:hint="default" w:ascii="Times New Roman" w:hAnsi="Times New Roman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 xml:space="preserve">em </w:t>
        </w:r>
      </w:ins>
      <w:ins w:id="114" w:author="cmcc" w:date="2026-01-31T19:29:25Z">
        <w:r>
          <w:rPr>
            <w:rFonts w:hint="default" w:ascii="Times New Roman" w:hAnsi="Times New Roman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>shall</w:t>
        </w:r>
      </w:ins>
      <w:ins w:id="115" w:author="cmcc" w:date="2026-01-31T19:29:26Z">
        <w:r>
          <w:rPr>
            <w:rFonts w:hint="default" w:ascii="Times New Roman" w:hAnsi="Times New Roman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 xml:space="preserve"> </w:t>
        </w:r>
      </w:ins>
      <w:ins w:id="116" w:author="cmcc" w:date="2026-01-31T19:32:36Z">
        <w:r>
          <w:rPr>
            <w:rFonts w:hint="eastAsia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>e</w:t>
        </w:r>
      </w:ins>
      <w:ins w:id="117" w:author="cmcc" w:date="2026-01-31T19:22:42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>liminate single points of failure</w:t>
        </w:r>
      </w:ins>
      <w:ins w:id="118" w:author="cmcc" w:date="2026-01-31T19:29:39Z">
        <w:r>
          <w:rPr>
            <w:rFonts w:hint="eastAsia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 xml:space="preserve"> an</w:t>
        </w:r>
      </w:ins>
      <w:ins w:id="119" w:author="cmcc" w:date="2026-01-31T19:29:40Z">
        <w:r>
          <w:rPr>
            <w:rFonts w:hint="eastAsia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 xml:space="preserve">d </w:t>
        </w:r>
      </w:ins>
      <w:ins w:id="120" w:author="cmcc" w:date="2026-01-31T19:22:42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>enable trust establishment without dependence on a globally centralized third party</w:t>
        </w:r>
      </w:ins>
      <w:ins w:id="121" w:author="cmcc" w:date="2026-01-31T19:29:48Z">
        <w:r>
          <w:rPr>
            <w:rFonts w:hint="eastAsia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 xml:space="preserve"> </w:t>
        </w:r>
      </w:ins>
      <w:ins w:id="122" w:author="cmcc" w:date="2026-01-31T19:29:49Z">
        <w:r>
          <w:rPr>
            <w:rFonts w:hint="eastAsia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 xml:space="preserve">in </w:t>
        </w:r>
      </w:ins>
      <w:ins w:id="123" w:author="cmcc" w:date="2026-01-31T19:29:51Z">
        <w:r>
          <w:rPr>
            <w:rFonts w:hint="eastAsia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>int</w:t>
        </w:r>
      </w:ins>
      <w:ins w:id="124" w:author="cmcc" w:date="2026-01-31T19:29:55Z">
        <w:r>
          <w:rPr>
            <w:rFonts w:hint="eastAsia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>e</w:t>
        </w:r>
      </w:ins>
      <w:ins w:id="125" w:author="cmcc" w:date="2026-01-31T19:29:56Z">
        <w:r>
          <w:rPr>
            <w:rFonts w:hint="eastAsia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>r</w:t>
        </w:r>
      </w:ins>
      <w:ins w:id="126" w:author="cmcc" w:date="2026-01-31T19:29:57Z">
        <w:r>
          <w:rPr>
            <w:rFonts w:hint="eastAsia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>-PLMN</w:t>
        </w:r>
      </w:ins>
      <w:ins w:id="127" w:author="cmcc" w:date="2026-01-31T19:29:59Z">
        <w:r>
          <w:rPr>
            <w:rFonts w:hint="eastAsia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 xml:space="preserve"> s</w:t>
        </w:r>
      </w:ins>
      <w:ins w:id="128" w:author="cmcc" w:date="2026-01-31T19:30:00Z">
        <w:r>
          <w:rPr>
            <w:rFonts w:hint="eastAsia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>cena</w:t>
        </w:r>
      </w:ins>
      <w:ins w:id="129" w:author="cmcc" w:date="2026-01-31T19:30:01Z">
        <w:r>
          <w:rPr>
            <w:rFonts w:hint="eastAsia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>rios</w:t>
        </w:r>
      </w:ins>
      <w:ins w:id="130" w:author="cmcc" w:date="2026-01-31T19:30:03Z">
        <w:r>
          <w:rPr>
            <w:rFonts w:hint="eastAsia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>.</w:t>
        </w:r>
      </w:ins>
    </w:p>
    <w:p w14:paraId="3A375A6E">
      <w:pPr>
        <w:keepNext w:val="0"/>
        <w:keepLines w:val="0"/>
        <w:widowControl/>
        <w:suppressLineNumbers w:val="0"/>
        <w:jc w:val="left"/>
        <w:rPr>
          <w:ins w:id="131" w:author="cmcc" w:date="2026-01-31T19:22:42Z"/>
          <w:rFonts w:eastAsia="宋体"/>
          <w:lang w:val="en-US" w:eastAsia="zh-CN" w:bidi="ar"/>
        </w:rPr>
      </w:pPr>
      <w:ins w:id="132" w:author="cmcc" w:date="2026-01-31T19:30:06Z">
        <w:r>
          <w:rPr>
            <w:rFonts w:hint="eastAsia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>T</w:t>
        </w:r>
      </w:ins>
      <w:ins w:id="133" w:author="cmcc" w:date="2026-01-31T19:30:07Z">
        <w:r>
          <w:rPr>
            <w:rFonts w:hint="eastAsia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 xml:space="preserve">he </w:t>
        </w:r>
      </w:ins>
      <w:ins w:id="134" w:author="cmcc" w:date="2026-01-31T19:30:21Z">
        <w:r>
          <w:rPr>
            <w:rFonts w:hint="eastAsia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 xml:space="preserve">6G </w:t>
        </w:r>
      </w:ins>
      <w:ins w:id="135" w:author="cmcc" w:date="2026-01-31T19:30:22Z">
        <w:r>
          <w:rPr>
            <w:rFonts w:hint="eastAsia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>syst</w:t>
        </w:r>
      </w:ins>
      <w:ins w:id="136" w:author="cmcc" w:date="2026-01-31T19:30:23Z">
        <w:r>
          <w:rPr>
            <w:rFonts w:hint="eastAsia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>em sha</w:t>
        </w:r>
      </w:ins>
      <w:ins w:id="137" w:author="cmcc" w:date="2026-01-31T19:30:24Z">
        <w:r>
          <w:rPr>
            <w:rFonts w:hint="eastAsia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 xml:space="preserve">ll </w:t>
        </w:r>
      </w:ins>
      <w:ins w:id="138" w:author="cmcc" w:date="2026-01-31T19:22:42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>ensur</w:t>
        </w:r>
      </w:ins>
      <w:ins w:id="139" w:author="cmcc" w:date="2026-01-31T19:30:31Z">
        <w:r>
          <w:rPr>
            <w:rFonts w:hint="eastAsia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>e</w:t>
        </w:r>
      </w:ins>
      <w:ins w:id="140" w:author="cmcc" w:date="2026-01-31T19:30:34Z">
        <w:r>
          <w:rPr>
            <w:rFonts w:hint="eastAsia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 xml:space="preserve"> </w:t>
        </w:r>
      </w:ins>
      <w:ins w:id="141" w:author="cmcc" w:date="2026-01-31T19:22:42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>continued operation even if parts of the trust infrastructure are compromised or unavailable.</w:t>
        </w:r>
      </w:ins>
    </w:p>
    <w:p w14:paraId="2E19F6B1">
      <w:pPr>
        <w:keepNext w:val="0"/>
        <w:keepLines w:val="0"/>
        <w:widowControl/>
        <w:suppressLineNumbers w:val="0"/>
        <w:jc w:val="left"/>
        <w:rPr>
          <w:ins w:id="142" w:author="cmcc" w:date="2026-01-20T14:28:51Z"/>
        </w:rPr>
      </w:pPr>
      <w:ins w:id="143" w:author="cmcc" w:date="2026-01-20T14:28:51Z">
        <w:r>
          <w:rPr>
            <w:rFonts w:ascii="TimesNewRomanPSMT" w:hAnsi="TimesNewRomanPSMT" w:eastAsia="TimesNewRomanPSMT" w:cs="TimesNewRomanPSMT"/>
            <w:color w:val="000000"/>
            <w:kern w:val="0"/>
            <w:sz w:val="19"/>
            <w:szCs w:val="19"/>
            <w:lang w:val="en-US" w:eastAsia="zh-CN" w:bidi="ar"/>
          </w:rPr>
          <w:t xml:space="preserve">The 6G system shall provide efficient </w:t>
        </w:r>
      </w:ins>
      <w:ins w:id="144" w:author="cmcc" w:date="2026-01-31T19:30:46Z">
        <w:r>
          <w:rPr>
            <w:rFonts w:hint="eastAsia" w:ascii="TimesNewRomanPSMT" w:hAnsi="TimesNewRomanPSMT" w:eastAsia="TimesNewRomanPSMT" w:cs="TimesNewRomanPSMT"/>
            <w:color w:val="000000"/>
            <w:kern w:val="0"/>
            <w:sz w:val="19"/>
            <w:szCs w:val="19"/>
            <w:lang w:val="en-US" w:eastAsia="zh-CN" w:bidi="ar"/>
          </w:rPr>
          <w:t>an</w:t>
        </w:r>
      </w:ins>
      <w:ins w:id="145" w:author="cmcc" w:date="2026-01-31T19:30:47Z">
        <w:r>
          <w:rPr>
            <w:rFonts w:hint="eastAsia" w:ascii="TimesNewRomanPSMT" w:hAnsi="TimesNewRomanPSMT" w:eastAsia="TimesNewRomanPSMT" w:cs="TimesNewRomanPSMT"/>
            <w:color w:val="000000"/>
            <w:kern w:val="0"/>
            <w:sz w:val="19"/>
            <w:szCs w:val="19"/>
            <w:lang w:val="en-US" w:eastAsia="zh-CN" w:bidi="ar"/>
          </w:rPr>
          <w:t>d</w:t>
        </w:r>
      </w:ins>
      <w:ins w:id="146" w:author="cmcc" w:date="2026-01-31T19:30:50Z">
        <w:r>
          <w:rPr>
            <w:rFonts w:hint="eastAsia" w:ascii="TimesNewRomanPSMT" w:hAnsi="TimesNewRomanPSMT" w:eastAsia="TimesNewRomanPSMT" w:cs="TimesNewRomanPSMT"/>
            <w:color w:val="000000"/>
            <w:kern w:val="0"/>
            <w:sz w:val="19"/>
            <w:szCs w:val="19"/>
            <w:lang w:val="en-US" w:eastAsia="zh-CN" w:bidi="ar"/>
          </w:rPr>
          <w:t xml:space="preserve"> </w:t>
        </w:r>
      </w:ins>
      <w:ins w:id="147" w:author="cmcc" w:date="2026-01-31T19:30:52Z">
        <w:r>
          <w:rPr>
            <w:rFonts w:hint="eastAsia" w:ascii="TimesNewRomanPSMT" w:hAnsi="TimesNewRomanPSMT" w:eastAsia="TimesNewRomanPSMT" w:cs="TimesNewRomanPSMT"/>
            <w:color w:val="000000"/>
            <w:kern w:val="0"/>
            <w:sz w:val="19"/>
            <w:szCs w:val="19"/>
            <w:lang w:val="en-US" w:eastAsia="zh-CN" w:bidi="ar"/>
          </w:rPr>
          <w:t>scalable</w:t>
        </w:r>
      </w:ins>
      <w:ins w:id="148" w:author="cmcc" w:date="2026-01-31T19:30:53Z">
        <w:r>
          <w:rPr>
            <w:rFonts w:hint="eastAsia" w:ascii="TimesNewRomanPSMT" w:hAnsi="TimesNewRomanPSMT" w:eastAsia="TimesNewRomanPSMT" w:cs="TimesNewRomanPSMT"/>
            <w:color w:val="000000"/>
            <w:kern w:val="0"/>
            <w:sz w:val="19"/>
            <w:szCs w:val="19"/>
            <w:lang w:val="en-US" w:eastAsia="zh-CN" w:bidi="ar"/>
          </w:rPr>
          <w:t xml:space="preserve"> </w:t>
        </w:r>
      </w:ins>
      <w:ins w:id="149" w:author="cmcc" w:date="2026-01-20T14:28:51Z">
        <w:r>
          <w:rPr>
            <w:rFonts w:ascii="TimesNewRomanPSMT" w:hAnsi="TimesNewRomanPSMT" w:eastAsia="TimesNewRomanPSMT" w:cs="TimesNewRomanPSMT"/>
            <w:color w:val="000000"/>
            <w:kern w:val="0"/>
            <w:sz w:val="19"/>
            <w:szCs w:val="19"/>
            <w:lang w:val="en-US" w:eastAsia="zh-CN" w:bidi="ar"/>
          </w:rPr>
          <w:t xml:space="preserve">mechanisms to support authentication </w:t>
        </w:r>
      </w:ins>
      <w:ins w:id="150" w:author="cmcc" w:date="2026-01-20T14:28:51Z">
        <w:r>
          <w:rPr>
            <w:rFonts w:hint="default" w:ascii="TimesNewRomanPSMT" w:hAnsi="TimesNewRomanPSMT" w:eastAsia="TimesNewRomanPSMT" w:cs="TimesNewRomanPSMT"/>
            <w:color w:val="000000"/>
            <w:kern w:val="0"/>
            <w:sz w:val="19"/>
            <w:szCs w:val="19"/>
            <w:lang w:val="en-US" w:eastAsia="zh-CN" w:bidi="ar"/>
          </w:rPr>
          <w:t xml:space="preserve">in inter-PLMN and intra-PLMN networks. </w:t>
        </w:r>
      </w:ins>
    </w:p>
    <w:p w14:paraId="25492696">
      <w:pPr>
        <w:pStyle w:val="6"/>
        <w:rPr>
          <w:ins w:id="151" w:author="cmcc" w:date="2026-01-20T14:28:51Z"/>
        </w:rPr>
      </w:pPr>
      <w:ins w:id="152" w:author="cmcc" w:date="2026-01-20T14:28:51Z">
        <w:bookmarkStart w:id="17" w:name="_Toc215057354"/>
        <w:bookmarkStart w:id="18" w:name="_Toc212013906"/>
        <w:r>
          <w:rPr/>
          <w:t>5.4.3.</w:t>
        </w:r>
      </w:ins>
      <w:ins w:id="153" w:author="cmcc" w:date="2026-01-20T14:28:51Z">
        <w:r>
          <w:rPr>
            <w:highlight w:val="yellow"/>
          </w:rPr>
          <w:t>y</w:t>
        </w:r>
      </w:ins>
      <w:ins w:id="154" w:author="cmcc" w:date="2026-01-20T14:28:51Z">
        <w:r>
          <w:rPr/>
          <w:t>.4</w:t>
        </w:r>
      </w:ins>
      <w:ins w:id="155" w:author="cmcc" w:date="2026-01-20T14:28:51Z">
        <w:r>
          <w:rPr/>
          <w:tab/>
        </w:r>
      </w:ins>
      <w:ins w:id="156" w:author="cmcc" w:date="2026-01-20T14:28:51Z">
        <w:r>
          <w:rPr/>
          <w:t>Interim agreements</w:t>
        </w:r>
        <w:bookmarkEnd w:id="17"/>
        <w:bookmarkEnd w:id="18"/>
      </w:ins>
    </w:p>
    <w:p w14:paraId="43E23E25">
      <w:pPr>
        <w:rPr>
          <w:lang w:val="en-US"/>
        </w:rPr>
      </w:pPr>
    </w:p>
    <w:p w14:paraId="356F2D33">
      <w:pPr>
        <w:rPr>
          <w:lang w:val="en-US"/>
        </w:rPr>
      </w:pPr>
    </w:p>
    <w:p w14:paraId="7D84BCB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4720D9">
      <w:pPr>
        <w:pStyle w:val="2"/>
      </w:pPr>
      <w:bookmarkStart w:id="19" w:name="_Toc215057310"/>
      <w:bookmarkStart w:id="20" w:name="_Toc214824648"/>
      <w:r>
        <w:t>2</w:t>
      </w:r>
      <w:r>
        <w:tab/>
      </w:r>
      <w:r>
        <w:t>References</w:t>
      </w:r>
      <w:bookmarkEnd w:id="19"/>
      <w:bookmarkEnd w:id="20"/>
    </w:p>
    <w:p w14:paraId="38C42C61">
      <w:r>
        <w:t>The following documents contain provisions which, through reference in this text, constitute provisions of the present document.</w:t>
      </w:r>
    </w:p>
    <w:p w14:paraId="58E74F57"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3CDBAF19">
      <w:pPr>
        <w:pStyle w:val="75"/>
      </w:pPr>
      <w:r>
        <w:t>-</w:t>
      </w:r>
      <w:r>
        <w:tab/>
      </w:r>
      <w:r>
        <w:t>For a specific reference, subsequent revisions do not apply.</w:t>
      </w:r>
    </w:p>
    <w:p w14:paraId="52D91A89"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DDBEC68">
      <w:pPr>
        <w:pStyle w:val="58"/>
      </w:pPr>
      <w:r>
        <w:t xml:space="preserve">[1] </w:t>
      </w:r>
      <w:r>
        <w:tab/>
      </w:r>
      <w:r>
        <w:t>3GPP TR 21.905: "Vocabulary for 3GPP Specifications".</w:t>
      </w:r>
    </w:p>
    <w:p w14:paraId="01EEF1AD">
      <w:pPr>
        <w:pStyle w:val="58"/>
      </w:pPr>
      <w:r>
        <w:t xml:space="preserve">[2] </w:t>
      </w:r>
      <w:r>
        <w:tab/>
      </w:r>
      <w:r>
        <w:t>3GPP TR 38.914: “Study on 6G Scenarios and requirements”.</w:t>
      </w:r>
    </w:p>
    <w:p w14:paraId="071B73C0">
      <w:pPr>
        <w:pStyle w:val="58"/>
      </w:pPr>
      <w:r>
        <w:t xml:space="preserve">[3] </w:t>
      </w:r>
      <w:r>
        <w:tab/>
      </w:r>
      <w:r>
        <w:t>3GPP TR 38.760-2: “Study on 6G Radio RAN2 aspects”.</w:t>
      </w:r>
    </w:p>
    <w:p w14:paraId="5625A513">
      <w:pPr>
        <w:pStyle w:val="58"/>
      </w:pPr>
      <w:r>
        <w:t xml:space="preserve">[4] </w:t>
      </w:r>
      <w:r>
        <w:tab/>
      </w:r>
      <w:r>
        <w:t>3GPP TR 23.801-01: “Study on Architecture for 6G System”.</w:t>
      </w:r>
    </w:p>
    <w:p w14:paraId="787C3EE9">
      <w:pPr>
        <w:pStyle w:val="58"/>
      </w:pPr>
      <w:r>
        <w:t xml:space="preserve">[5] </w:t>
      </w:r>
      <w:r>
        <w:tab/>
      </w:r>
      <w:r>
        <w:t>3GPP TR 33.771: “Study on supporting AEAD algorithms”.</w:t>
      </w:r>
    </w:p>
    <w:p w14:paraId="1FD04F8D">
      <w:pPr>
        <w:pStyle w:val="58"/>
      </w:pPr>
      <w:r>
        <w:t>[6]</w:t>
      </w:r>
      <w:r>
        <w:tab/>
      </w:r>
      <w:r>
        <w:t xml:space="preserve">3GPP TR 23.801-1: "Study on Architecture for 6G System". </w:t>
      </w:r>
    </w:p>
    <w:p w14:paraId="50CA7631">
      <w:pPr>
        <w:pStyle w:val="58"/>
        <w:rPr>
          <w:ins w:id="157" w:author="cmcc" w:date="2026-01-31T19:36:34Z"/>
          <w:rFonts w:eastAsia="宋体"/>
        </w:rPr>
      </w:pPr>
      <w:ins w:id="158" w:author="cmcc" w:date="2026-01-31T19:36:34Z">
        <w:r>
          <w:rPr>
            <w:rFonts w:eastAsia="宋体"/>
            <w:highlight w:val="yellow"/>
          </w:rPr>
          <w:t>[</w:t>
        </w:r>
      </w:ins>
      <w:ins w:id="159" w:author="cmcc" w:date="2026-01-31T19:37:57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160" w:author="cmcc" w:date="2026-01-31T19:36:34Z">
        <w:r>
          <w:rPr>
            <w:rFonts w:eastAsia="宋体"/>
            <w:highlight w:val="yellow"/>
          </w:rPr>
          <w:t>]</w:t>
        </w:r>
      </w:ins>
      <w:ins w:id="161" w:author="cmcc" w:date="2026-01-31T19:36:34Z">
        <w:r>
          <w:rPr>
            <w:rFonts w:eastAsia="宋体"/>
          </w:rPr>
          <w:t xml:space="preserve"> </w:t>
        </w:r>
      </w:ins>
      <w:ins w:id="162" w:author="cmcc" w:date="2026-01-31T19:52:21Z">
        <w:r>
          <w:rPr>
            <w:rFonts w:hint="eastAsia" w:eastAsia="宋体"/>
            <w:lang w:val="en-US" w:eastAsia="zh-CN"/>
          </w:rPr>
          <w:t xml:space="preserve"> </w:t>
        </w:r>
      </w:ins>
      <w:ins w:id="163" w:author="cmcc" w:date="2026-01-31T19:52:22Z">
        <w:r>
          <w:rPr>
            <w:rFonts w:hint="eastAsia" w:eastAsia="宋体"/>
            <w:lang w:val="en-US" w:eastAsia="zh-CN"/>
          </w:rPr>
          <w:t xml:space="preserve">      </w:t>
        </w:r>
      </w:ins>
      <w:ins w:id="164" w:author="cmcc" w:date="2026-01-31T19:52:23Z">
        <w:r>
          <w:rPr>
            <w:rFonts w:hint="eastAsia" w:eastAsia="宋体"/>
            <w:lang w:val="en-US" w:eastAsia="zh-CN"/>
          </w:rPr>
          <w:t xml:space="preserve">      </w:t>
        </w:r>
      </w:ins>
      <w:ins w:id="165" w:author="cmcc" w:date="2026-01-31T19:52:24Z">
        <w:r>
          <w:rPr>
            <w:rFonts w:hint="eastAsia" w:eastAsia="宋体"/>
            <w:lang w:val="en-US" w:eastAsia="zh-CN"/>
          </w:rPr>
          <w:t xml:space="preserve">   </w:t>
        </w:r>
      </w:ins>
      <w:ins w:id="166" w:author="cmcc" w:date="2026-01-31T19:52:25Z">
        <w:r>
          <w:rPr>
            <w:rFonts w:hint="eastAsia" w:eastAsia="宋体"/>
            <w:lang w:val="en-US" w:eastAsia="zh-CN"/>
          </w:rPr>
          <w:t xml:space="preserve"> </w:t>
        </w:r>
      </w:ins>
      <w:ins w:id="167" w:author="cmcc" w:date="2026-01-31T19:36:34Z">
        <w:r>
          <w:rPr>
            <w:rFonts w:eastAsia="宋体"/>
          </w:rPr>
          <w:t>3GPP TR 22.870, ‘Study on 6G Use Cases and Service Requirements’.</w:t>
        </w:r>
      </w:ins>
    </w:p>
    <w:p w14:paraId="7E8486E5">
      <w:pPr>
        <w:pStyle w:val="58"/>
        <w:rPr>
          <w:ins w:id="168" w:author="cmcc" w:date="2026-01-31T19:36:34Z"/>
          <w:rFonts w:eastAsia="宋体"/>
        </w:rPr>
      </w:pPr>
      <w:ins w:id="169" w:author="cmcc" w:date="2026-01-31T19:36:34Z">
        <w:r>
          <w:rPr>
            <w:rFonts w:eastAsia="宋体"/>
            <w:highlight w:val="yellow"/>
          </w:rPr>
          <w:t>[</w:t>
        </w:r>
      </w:ins>
      <w:ins w:id="170" w:author="cmcc" w:date="2026-01-31T19:38:00Z">
        <w:r>
          <w:rPr>
            <w:rFonts w:hint="eastAsia" w:eastAsia="宋体"/>
            <w:highlight w:val="yellow"/>
            <w:lang w:val="en-US" w:eastAsia="zh-CN"/>
          </w:rPr>
          <w:t>Y</w:t>
        </w:r>
      </w:ins>
      <w:ins w:id="171" w:author="cmcc" w:date="2026-01-31T19:36:34Z">
        <w:r>
          <w:rPr>
            <w:rFonts w:eastAsia="宋体"/>
            <w:highlight w:val="yellow"/>
          </w:rPr>
          <w:t>]</w:t>
        </w:r>
      </w:ins>
      <w:ins w:id="172" w:author="cmcc" w:date="2026-01-31T19:36:34Z">
        <w:r>
          <w:rPr>
            <w:rFonts w:eastAsia="宋体"/>
          </w:rPr>
          <w:t xml:space="preserve"> </w:t>
        </w:r>
      </w:ins>
      <w:ins w:id="173" w:author="cmcc" w:date="2026-01-31T19:52:26Z">
        <w:r>
          <w:rPr>
            <w:rFonts w:hint="eastAsia" w:eastAsia="宋体"/>
            <w:lang w:val="en-US" w:eastAsia="zh-CN"/>
          </w:rPr>
          <w:t xml:space="preserve">   </w:t>
        </w:r>
      </w:ins>
      <w:ins w:id="174" w:author="cmcc" w:date="2026-01-31T19:52:27Z">
        <w:r>
          <w:rPr>
            <w:rFonts w:hint="eastAsia" w:eastAsia="宋体"/>
            <w:lang w:val="en-US" w:eastAsia="zh-CN"/>
          </w:rPr>
          <w:t xml:space="preserve">             </w:t>
        </w:r>
      </w:ins>
      <w:ins w:id="175" w:author="cmcc" w:date="2026-01-31T19:52:28Z">
        <w:r>
          <w:rPr>
            <w:rFonts w:hint="eastAsia" w:eastAsia="宋体"/>
            <w:lang w:val="en-US" w:eastAsia="zh-CN"/>
          </w:rPr>
          <w:t xml:space="preserve">  </w:t>
        </w:r>
      </w:ins>
      <w:ins w:id="176" w:author="cmcc" w:date="2026-01-31T19:36:34Z">
        <w:r>
          <w:rPr>
            <w:rFonts w:eastAsia="宋体"/>
          </w:rPr>
          <w:t>DigiNotar – What went wrong? ‘https://www.keyfactor.com/blog/diginotar-what-went-wrong/’.</w:t>
        </w:r>
      </w:ins>
    </w:p>
    <w:p w14:paraId="452315F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632257D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Tahoma">
    <w:altName w:val="noto sans thai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noto sans thai">
    <w:panose1 w:val="020B0502040504020204"/>
    <w:charset w:val="00"/>
    <w:family w:val="auto"/>
    <w:pitch w:val="default"/>
    <w:sig w:usb0="81000063" w:usb1="00002000" w:usb2="00000000" w:usb3="00000000" w:csb0="0001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TimesNewRomanPSMT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WZT-EN">
    <w:panose1 w:val="02020400000000000000"/>
    <w:charset w:val="86"/>
    <w:family w:val="auto"/>
    <w:pitch w:val="default"/>
    <w:sig w:usb0="A00002BF" w:usb1="38CF7CFA" w:usb2="00082016" w:usb3="00000000" w:csb0="00040001" w:csb1="0000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2F22E1"/>
    <w:multiLevelType w:val="multilevel"/>
    <w:tmpl w:val="222F22E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289B0410"/>
    <w:multiLevelType w:val="multilevel"/>
    <w:tmpl w:val="289B0410"/>
    <w:lvl w:ilvl="0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">
    <w:nsid w:val="2C062EE0"/>
    <w:multiLevelType w:val="multilevel"/>
    <w:tmpl w:val="2C062EE0"/>
    <w:lvl w:ilvl="0" w:tentative="0">
      <w:start w:val="5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66561"/>
    <w:rsid w:val="00287C53"/>
    <w:rsid w:val="002C7896"/>
    <w:rsid w:val="0032150F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6F6E35"/>
    <w:rsid w:val="007520D0"/>
    <w:rsid w:val="007560B8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27E7A72A"/>
    <w:rsid w:val="3F7D2BB0"/>
    <w:rsid w:val="3FAAADF8"/>
    <w:rsid w:val="4FBF3D29"/>
    <w:rsid w:val="77FF044E"/>
    <w:rsid w:val="7EBF447D"/>
    <w:rsid w:val="CE7EADF6"/>
    <w:rsid w:val="ED8499E0"/>
    <w:rsid w:val="EFDD8BD8"/>
    <w:rsid w:val="FEEF8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cmcc/&#25991;&#26723;/MoaFiles/13718396743/File/2026-01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100</Words>
  <Characters>478</Characters>
  <Lines>26</Lines>
  <Paragraphs>22</Paragraphs>
  <TotalTime>3</TotalTime>
  <ScaleCrop>false</ScaleCrop>
  <LinksUpToDate>false</LinksUpToDate>
  <CharactersWithSpaces>556</CharactersWithSpaces>
  <Application>WPS Office_12.8.2.21176_F1E327BC-269C-435d-A152-05C5408002CA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2021-08-06T18:39:00Z</dcterms:created>
  <dc:creator>Michael Sanders, John M Meredith</dc:creator>
  <cp:lastModifiedBy>cmcc</cp:lastModifiedBy>
  <cp:lastPrinted>1900-01-03T07:00:00Z</cp:lastPrinted>
  <dcterms:modified xsi:type="dcterms:W3CDTF">2026-02-02T19:29:18Z</dcterms:modified>
  <dc:title>3GPP Change Request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2052-12.8.2.21176</vt:lpwstr>
  </property>
  <property fmtid="{D5CDD505-2E9C-101B-9397-08002B2CF9AE}" pid="4" name="ICV">
    <vt:lpwstr>8200C81B271A59BAA489806971304758_43</vt:lpwstr>
  </property>
</Properties>
</file>